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7E96D" w14:textId="5430B01E" w:rsidR="00CE5673" w:rsidRDefault="00CE5673" w:rsidP="005B7870">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100be</w:t>
      </w:r>
      <w:r>
        <w:rPr>
          <w:b/>
          <w:i/>
          <w:noProof/>
          <w:sz w:val="28"/>
        </w:rPr>
        <w:tab/>
      </w:r>
      <w:r w:rsidR="00FE4924" w:rsidRPr="00FE4924">
        <w:rPr>
          <w:b/>
          <w:noProof/>
          <w:sz w:val="24"/>
        </w:rPr>
        <w:t>R1-2003167</w:t>
      </w:r>
    </w:p>
    <w:p w14:paraId="20C2FC3A" w14:textId="407C9D4E" w:rsidR="00CE5673" w:rsidRDefault="00CE5673" w:rsidP="00CE5673">
      <w:pPr>
        <w:pStyle w:val="CRCoverPage"/>
        <w:outlineLvl w:val="0"/>
        <w:rPr>
          <w:b/>
          <w:noProof/>
          <w:sz w:val="24"/>
        </w:rPr>
      </w:pPr>
      <w:r>
        <w:rPr>
          <w:b/>
          <w:noProof/>
          <w:sz w:val="24"/>
        </w:rPr>
        <w:t>Elbonia</w:t>
      </w:r>
      <w:r w:rsidRPr="006D1E7D">
        <w:rPr>
          <w:b/>
          <w:noProof/>
          <w:sz w:val="24"/>
        </w:rPr>
        <w:t xml:space="preserve">, </w:t>
      </w:r>
      <w:r>
        <w:rPr>
          <w:b/>
          <w:noProof/>
          <w:sz w:val="24"/>
        </w:rPr>
        <w:t xml:space="preserve">April 20 – </w:t>
      </w:r>
      <w:r w:rsidR="007A5B4A">
        <w:rPr>
          <w:b/>
          <w:noProof/>
          <w:sz w:val="24"/>
        </w:rPr>
        <w:t>30</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5078A6" w14:paraId="529773DE" w14:textId="77777777" w:rsidTr="00547111">
        <w:tc>
          <w:tcPr>
            <w:tcW w:w="9641" w:type="dxa"/>
            <w:gridSpan w:val="9"/>
            <w:tcBorders>
              <w:left w:val="single" w:sz="4" w:space="0" w:color="auto"/>
              <w:right w:val="single" w:sz="4" w:space="0" w:color="auto"/>
            </w:tcBorders>
          </w:tcPr>
          <w:p w14:paraId="2338BC2B" w14:textId="5576216E" w:rsidR="005078A6" w:rsidRDefault="005078A6" w:rsidP="005078A6">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DF83AC7" w:rsidR="001E41F3" w:rsidRPr="00410371" w:rsidRDefault="00FE4924" w:rsidP="001F1F64">
            <w:pPr>
              <w:pStyle w:val="CRCoverPage"/>
              <w:spacing w:after="0"/>
              <w:jc w:val="center"/>
              <w:rPr>
                <w:noProof/>
              </w:rPr>
            </w:pPr>
            <w:r>
              <w:rPr>
                <w:b/>
                <w:noProof/>
                <w:sz w:val="28"/>
              </w:rPr>
              <w:t>0045</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4F19E738" w:rsidR="001E41F3" w:rsidRPr="00410371" w:rsidRDefault="005078A6">
            <w:pPr>
              <w:pStyle w:val="CRCoverPage"/>
              <w:spacing w:after="0"/>
              <w:jc w:val="center"/>
              <w:rPr>
                <w:noProof/>
                <w:sz w:val="28"/>
              </w:rPr>
            </w:pPr>
            <w:r>
              <w:rPr>
                <w:b/>
                <w:noProof/>
                <w:sz w:val="28"/>
              </w:rPr>
              <w:t>16.</w:t>
            </w:r>
            <w:r w:rsidR="00CE5673">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7121B8" w14:paraId="313DE800" w14:textId="77777777" w:rsidTr="00547111">
        <w:tc>
          <w:tcPr>
            <w:tcW w:w="1843" w:type="dxa"/>
            <w:tcBorders>
              <w:top w:val="single" w:sz="4" w:space="0" w:color="auto"/>
              <w:left w:val="single" w:sz="4" w:space="0" w:color="auto"/>
            </w:tcBorders>
          </w:tcPr>
          <w:p w14:paraId="319C50D7" w14:textId="77777777" w:rsidR="007121B8" w:rsidRDefault="007121B8" w:rsidP="007121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49AE3D7" w:rsidR="007121B8" w:rsidRDefault="005078A6" w:rsidP="007121B8">
            <w:pPr>
              <w:pStyle w:val="CRCoverPage"/>
              <w:spacing w:after="0"/>
              <w:ind w:left="100"/>
              <w:rPr>
                <w:noProof/>
              </w:rPr>
            </w:pPr>
            <w:r>
              <w:t>Corrections to</w:t>
            </w:r>
            <w:r w:rsidR="007121B8">
              <w:t xml:space="preserve"> V2X</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7121B8" w14:paraId="06CC97FE" w14:textId="77777777" w:rsidTr="00547111">
        <w:tc>
          <w:tcPr>
            <w:tcW w:w="1843" w:type="dxa"/>
            <w:tcBorders>
              <w:left w:val="single" w:sz="4" w:space="0" w:color="auto"/>
            </w:tcBorders>
          </w:tcPr>
          <w:p w14:paraId="42F44303" w14:textId="77777777" w:rsidR="007121B8" w:rsidRDefault="007121B8" w:rsidP="007121B8">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32BCFF1" w:rsidR="007121B8" w:rsidRDefault="007121B8" w:rsidP="007121B8">
            <w:pPr>
              <w:pStyle w:val="CRCoverPage"/>
              <w:spacing w:after="0"/>
              <w:ind w:left="100"/>
              <w:rPr>
                <w:noProof/>
              </w:rPr>
            </w:pPr>
            <w:r w:rsidRPr="001938F3">
              <w:t>5G_V2X_NRSL</w:t>
            </w:r>
            <w:r w:rsidR="00A14E78">
              <w:t>-Core</w:t>
            </w:r>
            <w:bookmarkStart w:id="1" w:name="_GoBack"/>
            <w:bookmarkEnd w:id="1"/>
          </w:p>
        </w:tc>
        <w:tc>
          <w:tcPr>
            <w:tcW w:w="567" w:type="dxa"/>
            <w:tcBorders>
              <w:left w:val="nil"/>
            </w:tcBorders>
          </w:tcPr>
          <w:p w14:paraId="4A3C8DC6" w14:textId="77777777" w:rsidR="007121B8" w:rsidRDefault="007121B8" w:rsidP="007121B8">
            <w:pPr>
              <w:pStyle w:val="CRCoverPage"/>
              <w:spacing w:after="0"/>
              <w:ind w:right="100"/>
              <w:rPr>
                <w:noProof/>
              </w:rPr>
            </w:pPr>
          </w:p>
        </w:tc>
        <w:tc>
          <w:tcPr>
            <w:tcW w:w="1417" w:type="dxa"/>
            <w:gridSpan w:val="3"/>
            <w:tcBorders>
              <w:left w:val="nil"/>
            </w:tcBorders>
          </w:tcPr>
          <w:p w14:paraId="1017C345" w14:textId="77777777" w:rsidR="007121B8" w:rsidRDefault="007121B8" w:rsidP="007121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418AF1BE" w:rsidR="007121B8" w:rsidRDefault="005C26EE" w:rsidP="007121B8">
            <w:pPr>
              <w:pStyle w:val="CRCoverPage"/>
              <w:spacing w:after="0"/>
              <w:ind w:left="100"/>
              <w:rPr>
                <w:noProof/>
              </w:rPr>
            </w:pPr>
            <w:r>
              <w:rPr>
                <w:noProof/>
              </w:rPr>
              <w:t>2020-05-0</w:t>
            </w:r>
            <w:r w:rsidR="00FE4924">
              <w:rPr>
                <w:noProof/>
              </w:rPr>
              <w:t>8</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A33B4CC" w:rsidR="001F1F64" w:rsidRDefault="005078A6"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E0BB4" w14:paraId="6574866C" w14:textId="77777777" w:rsidTr="00547111">
        <w:tc>
          <w:tcPr>
            <w:tcW w:w="2694" w:type="dxa"/>
            <w:gridSpan w:val="2"/>
            <w:tcBorders>
              <w:top w:val="single" w:sz="4" w:space="0" w:color="auto"/>
              <w:left w:val="single" w:sz="4" w:space="0" w:color="auto"/>
            </w:tcBorders>
          </w:tcPr>
          <w:p w14:paraId="32602AFD" w14:textId="77777777" w:rsidR="00CE0BB4" w:rsidRDefault="00CE0BB4" w:rsidP="00C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FE418" w14:textId="77777777" w:rsidR="00CE0BB4" w:rsidRDefault="008546CE" w:rsidP="00DB46B2">
            <w:pPr>
              <w:pStyle w:val="CRCoverPage"/>
              <w:numPr>
                <w:ilvl w:val="0"/>
                <w:numId w:val="54"/>
              </w:numPr>
              <w:spacing w:after="0"/>
              <w:rPr>
                <w:noProof/>
              </w:rPr>
            </w:pPr>
            <w:r w:rsidRPr="008546CE">
              <w:rPr>
                <w:noProof/>
              </w:rPr>
              <w:t>In the current specification of DM-RS signals for PSBCH, the scrambling sequence generator is imcomplete, and the initialization part should be added.</w:t>
            </w:r>
          </w:p>
          <w:p w14:paraId="2E5DF45E" w14:textId="0EBCF952" w:rsidR="007C55FC" w:rsidRDefault="007C55FC" w:rsidP="00DB46B2">
            <w:pPr>
              <w:pStyle w:val="CRCoverPage"/>
              <w:numPr>
                <w:ilvl w:val="0"/>
                <w:numId w:val="54"/>
              </w:numPr>
              <w:spacing w:after="0"/>
              <w:rPr>
                <w:noProof/>
              </w:rPr>
            </w:pPr>
            <w:r>
              <w:rPr>
                <w:noProof/>
              </w:rPr>
              <w:t>Incorrect sequence generation for PSSCH, PSCCH, and PSBCH (should be the same as for Uu accordingf to previous agreements).</w:t>
            </w:r>
          </w:p>
        </w:tc>
      </w:tr>
      <w:tr w:rsidR="00CE0BB4" w14:paraId="65A412D7" w14:textId="77777777" w:rsidTr="00547111">
        <w:tc>
          <w:tcPr>
            <w:tcW w:w="2694" w:type="dxa"/>
            <w:gridSpan w:val="2"/>
            <w:tcBorders>
              <w:left w:val="single" w:sz="4" w:space="0" w:color="auto"/>
            </w:tcBorders>
          </w:tcPr>
          <w:p w14:paraId="4255D9FD"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7298A94E" w14:textId="77777777" w:rsidR="00CE0BB4" w:rsidRDefault="00CE0BB4" w:rsidP="00CE0BB4">
            <w:pPr>
              <w:pStyle w:val="CRCoverPage"/>
              <w:spacing w:after="0"/>
              <w:rPr>
                <w:noProof/>
                <w:sz w:val="8"/>
                <w:szCs w:val="8"/>
              </w:rPr>
            </w:pPr>
          </w:p>
        </w:tc>
      </w:tr>
      <w:tr w:rsidR="00CE0BB4" w:rsidRPr="00AB0FD5" w14:paraId="337E99E3" w14:textId="77777777" w:rsidTr="00547111">
        <w:tc>
          <w:tcPr>
            <w:tcW w:w="2694" w:type="dxa"/>
            <w:gridSpan w:val="2"/>
            <w:tcBorders>
              <w:left w:val="single" w:sz="4" w:space="0" w:color="auto"/>
            </w:tcBorders>
          </w:tcPr>
          <w:p w14:paraId="6273A589" w14:textId="77777777" w:rsidR="00CE0BB4" w:rsidRDefault="00CE0BB4" w:rsidP="00C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31E95" w14:textId="77777777" w:rsidR="00CE0BB4" w:rsidRDefault="008546CE" w:rsidP="00ED5CE2">
            <w:pPr>
              <w:pStyle w:val="CRCoverPage"/>
              <w:numPr>
                <w:ilvl w:val="0"/>
                <w:numId w:val="52"/>
              </w:numPr>
              <w:spacing w:after="0"/>
              <w:rPr>
                <w:noProof/>
                <w:lang w:val="en-US"/>
              </w:rPr>
            </w:pPr>
            <w:r>
              <w:rPr>
                <w:noProof/>
                <w:lang w:val="en-US"/>
              </w:rPr>
              <w:t xml:space="preserve">Adding </w:t>
            </w:r>
            <w:r w:rsidR="00ED5CE2">
              <w:rPr>
                <w:noProof/>
                <w:lang w:val="en-US"/>
              </w:rPr>
              <w:t>PSBCH DM-RS sequence initialization (R1-2002397)</w:t>
            </w:r>
          </w:p>
          <w:p w14:paraId="09A25409" w14:textId="600227A1" w:rsidR="007C55FC" w:rsidRPr="00AB0FD5" w:rsidRDefault="007C55FC" w:rsidP="00ED5CE2">
            <w:pPr>
              <w:pStyle w:val="CRCoverPage"/>
              <w:numPr>
                <w:ilvl w:val="0"/>
                <w:numId w:val="52"/>
              </w:numPr>
              <w:spacing w:after="0"/>
              <w:rPr>
                <w:noProof/>
                <w:lang w:val="en-US"/>
              </w:rPr>
            </w:pPr>
            <w:r>
              <w:rPr>
                <w:noProof/>
                <w:lang w:val="en-US"/>
              </w:rPr>
              <w:t>Adding the missing “2” in the sequence generation equations for PSSCH, PSCCH, and PSBCH.</w:t>
            </w:r>
          </w:p>
        </w:tc>
      </w:tr>
      <w:tr w:rsidR="00CE0BB4" w:rsidRPr="00AB0FD5" w14:paraId="0C868012" w14:textId="77777777" w:rsidTr="00547111">
        <w:tc>
          <w:tcPr>
            <w:tcW w:w="2694" w:type="dxa"/>
            <w:gridSpan w:val="2"/>
            <w:tcBorders>
              <w:left w:val="single" w:sz="4" w:space="0" w:color="auto"/>
            </w:tcBorders>
          </w:tcPr>
          <w:p w14:paraId="1AE27149" w14:textId="77777777" w:rsidR="00CE0BB4" w:rsidRPr="00AB0FD5" w:rsidRDefault="00CE0BB4" w:rsidP="00CE0BB4">
            <w:pPr>
              <w:pStyle w:val="CRCoverPage"/>
              <w:spacing w:after="0"/>
              <w:rPr>
                <w:b/>
                <w:i/>
                <w:noProof/>
                <w:sz w:val="8"/>
                <w:szCs w:val="8"/>
                <w:lang w:val="en-US"/>
              </w:rPr>
            </w:pPr>
          </w:p>
        </w:tc>
        <w:tc>
          <w:tcPr>
            <w:tcW w:w="6946" w:type="dxa"/>
            <w:gridSpan w:val="9"/>
            <w:tcBorders>
              <w:right w:val="single" w:sz="4" w:space="0" w:color="auto"/>
            </w:tcBorders>
          </w:tcPr>
          <w:p w14:paraId="7C20AC7F" w14:textId="77777777" w:rsidR="00CE0BB4" w:rsidRPr="00AB0FD5" w:rsidRDefault="00CE0BB4" w:rsidP="00CE0BB4">
            <w:pPr>
              <w:pStyle w:val="CRCoverPage"/>
              <w:spacing w:after="0"/>
              <w:rPr>
                <w:noProof/>
                <w:sz w:val="8"/>
                <w:szCs w:val="8"/>
                <w:lang w:val="en-US"/>
              </w:rPr>
            </w:pPr>
          </w:p>
        </w:tc>
      </w:tr>
      <w:tr w:rsidR="00CE0BB4" w14:paraId="7475C185" w14:textId="77777777" w:rsidTr="00547111">
        <w:tc>
          <w:tcPr>
            <w:tcW w:w="2694" w:type="dxa"/>
            <w:gridSpan w:val="2"/>
            <w:tcBorders>
              <w:left w:val="single" w:sz="4" w:space="0" w:color="auto"/>
              <w:bottom w:val="single" w:sz="4" w:space="0" w:color="auto"/>
            </w:tcBorders>
          </w:tcPr>
          <w:p w14:paraId="1EEBF6CD" w14:textId="77777777" w:rsidR="00CE0BB4" w:rsidRDefault="00CE0BB4" w:rsidP="00C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523C8A07" w:rsidR="00CE0BB4" w:rsidRDefault="008546CE" w:rsidP="007C55FC">
            <w:pPr>
              <w:pStyle w:val="CRCoverPage"/>
              <w:spacing w:after="0"/>
              <w:ind w:left="284"/>
              <w:rPr>
                <w:noProof/>
              </w:rPr>
            </w:pPr>
            <w:r w:rsidRPr="008546CE">
              <w:rPr>
                <w:noProof/>
              </w:rPr>
              <w:t>Incomplete support for V2X.</w:t>
            </w:r>
          </w:p>
        </w:tc>
      </w:tr>
      <w:tr w:rsidR="00CE0BB4" w14:paraId="6EDD61BF" w14:textId="77777777" w:rsidTr="00547111">
        <w:tc>
          <w:tcPr>
            <w:tcW w:w="2694" w:type="dxa"/>
            <w:gridSpan w:val="2"/>
          </w:tcPr>
          <w:p w14:paraId="648E0719" w14:textId="77777777" w:rsidR="00CE0BB4" w:rsidRDefault="00CE0BB4" w:rsidP="00CE0BB4">
            <w:pPr>
              <w:pStyle w:val="CRCoverPage"/>
              <w:spacing w:after="0"/>
              <w:rPr>
                <w:b/>
                <w:i/>
                <w:noProof/>
                <w:sz w:val="8"/>
                <w:szCs w:val="8"/>
              </w:rPr>
            </w:pPr>
          </w:p>
        </w:tc>
        <w:tc>
          <w:tcPr>
            <w:tcW w:w="6946" w:type="dxa"/>
            <w:gridSpan w:val="9"/>
          </w:tcPr>
          <w:p w14:paraId="37B3269F" w14:textId="77777777" w:rsidR="00CE0BB4" w:rsidRDefault="00CE0BB4" w:rsidP="00CE0BB4">
            <w:pPr>
              <w:pStyle w:val="CRCoverPage"/>
              <w:spacing w:after="0"/>
              <w:rPr>
                <w:noProof/>
                <w:sz w:val="8"/>
                <w:szCs w:val="8"/>
              </w:rPr>
            </w:pPr>
          </w:p>
        </w:tc>
      </w:tr>
      <w:tr w:rsidR="00CE0BB4" w14:paraId="2F29BF87" w14:textId="77777777" w:rsidTr="00547111">
        <w:tc>
          <w:tcPr>
            <w:tcW w:w="2694" w:type="dxa"/>
            <w:gridSpan w:val="2"/>
            <w:tcBorders>
              <w:top w:val="single" w:sz="4" w:space="0" w:color="auto"/>
              <w:left w:val="single" w:sz="4" w:space="0" w:color="auto"/>
            </w:tcBorders>
          </w:tcPr>
          <w:p w14:paraId="3DFBE13C" w14:textId="77777777" w:rsidR="00CE0BB4" w:rsidRDefault="00CE0BB4" w:rsidP="00C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3284113" w:rsidR="00CE0BB4" w:rsidRDefault="007C55FC" w:rsidP="00CE0BB4">
            <w:pPr>
              <w:pStyle w:val="CRCoverPage"/>
              <w:spacing w:after="0"/>
              <w:ind w:left="100"/>
              <w:rPr>
                <w:noProof/>
              </w:rPr>
            </w:pPr>
            <w:r>
              <w:rPr>
                <w:noProof/>
              </w:rPr>
              <w:t xml:space="preserve">8.4.1.1.1, 8.4.1.3.1., </w:t>
            </w:r>
            <w:r w:rsidR="00DB46B2">
              <w:rPr>
                <w:noProof/>
              </w:rPr>
              <w:t>8.4.1.4.1</w:t>
            </w:r>
          </w:p>
        </w:tc>
      </w:tr>
      <w:tr w:rsidR="00CE0BB4" w14:paraId="0DFF94BE" w14:textId="77777777" w:rsidTr="00547111">
        <w:tc>
          <w:tcPr>
            <w:tcW w:w="2694" w:type="dxa"/>
            <w:gridSpan w:val="2"/>
            <w:tcBorders>
              <w:left w:val="single" w:sz="4" w:space="0" w:color="auto"/>
            </w:tcBorders>
          </w:tcPr>
          <w:p w14:paraId="6FA55903" w14:textId="77777777" w:rsidR="00CE0BB4" w:rsidRDefault="00CE0BB4" w:rsidP="00CE0BB4">
            <w:pPr>
              <w:pStyle w:val="CRCoverPage"/>
              <w:spacing w:after="0"/>
              <w:rPr>
                <w:b/>
                <w:i/>
                <w:noProof/>
                <w:sz w:val="8"/>
                <w:szCs w:val="8"/>
              </w:rPr>
            </w:pPr>
          </w:p>
        </w:tc>
        <w:tc>
          <w:tcPr>
            <w:tcW w:w="6946" w:type="dxa"/>
            <w:gridSpan w:val="9"/>
            <w:tcBorders>
              <w:right w:val="single" w:sz="4" w:space="0" w:color="auto"/>
            </w:tcBorders>
          </w:tcPr>
          <w:p w14:paraId="3554B70F" w14:textId="77777777" w:rsidR="00CE0BB4" w:rsidRDefault="00CE0BB4" w:rsidP="00CE0BB4">
            <w:pPr>
              <w:pStyle w:val="CRCoverPage"/>
              <w:spacing w:after="0"/>
              <w:rPr>
                <w:noProof/>
                <w:sz w:val="8"/>
                <w:szCs w:val="8"/>
              </w:rPr>
            </w:pPr>
          </w:p>
        </w:tc>
      </w:tr>
      <w:tr w:rsidR="00CE0BB4" w14:paraId="17332467" w14:textId="77777777" w:rsidTr="00547111">
        <w:tc>
          <w:tcPr>
            <w:tcW w:w="2694" w:type="dxa"/>
            <w:gridSpan w:val="2"/>
            <w:tcBorders>
              <w:left w:val="single" w:sz="4" w:space="0" w:color="auto"/>
            </w:tcBorders>
          </w:tcPr>
          <w:p w14:paraId="20F9EBC8" w14:textId="77777777" w:rsidR="00CE0BB4" w:rsidRDefault="00CE0BB4" w:rsidP="00C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E0BB4" w:rsidRDefault="00CE0BB4" w:rsidP="00C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E0BB4" w:rsidRDefault="00CE0BB4" w:rsidP="00CE0BB4">
            <w:pPr>
              <w:pStyle w:val="CRCoverPage"/>
              <w:spacing w:after="0"/>
              <w:jc w:val="center"/>
              <w:rPr>
                <w:b/>
                <w:caps/>
                <w:noProof/>
              </w:rPr>
            </w:pPr>
            <w:r>
              <w:rPr>
                <w:b/>
                <w:caps/>
                <w:noProof/>
              </w:rPr>
              <w:t>N</w:t>
            </w:r>
          </w:p>
        </w:tc>
        <w:tc>
          <w:tcPr>
            <w:tcW w:w="2977" w:type="dxa"/>
            <w:gridSpan w:val="4"/>
          </w:tcPr>
          <w:p w14:paraId="28AB3154" w14:textId="77777777" w:rsidR="00CE0BB4" w:rsidRDefault="00CE0BB4" w:rsidP="00C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E0BB4" w:rsidRDefault="00CE0BB4" w:rsidP="00CE0BB4">
            <w:pPr>
              <w:pStyle w:val="CRCoverPage"/>
              <w:spacing w:after="0"/>
              <w:ind w:left="99"/>
              <w:rPr>
                <w:noProof/>
              </w:rPr>
            </w:pPr>
          </w:p>
        </w:tc>
      </w:tr>
      <w:tr w:rsidR="005078A6" w14:paraId="0FE552DE" w14:textId="77777777" w:rsidTr="00547111">
        <w:tc>
          <w:tcPr>
            <w:tcW w:w="2694" w:type="dxa"/>
            <w:gridSpan w:val="2"/>
            <w:tcBorders>
              <w:left w:val="single" w:sz="4" w:space="0" w:color="auto"/>
            </w:tcBorders>
          </w:tcPr>
          <w:p w14:paraId="20083B04" w14:textId="77777777" w:rsidR="005078A6" w:rsidRDefault="005078A6" w:rsidP="0050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1F57C06D" w:rsidR="005078A6" w:rsidRDefault="005078A6" w:rsidP="0050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A9CE05A" w:rsidR="005078A6" w:rsidRDefault="005078A6" w:rsidP="005078A6">
            <w:pPr>
              <w:pStyle w:val="CRCoverPage"/>
              <w:spacing w:after="0"/>
              <w:jc w:val="center"/>
              <w:rPr>
                <w:b/>
                <w:caps/>
                <w:noProof/>
              </w:rPr>
            </w:pPr>
            <w:r>
              <w:rPr>
                <w:b/>
                <w:caps/>
                <w:noProof/>
              </w:rPr>
              <w:t>X</w:t>
            </w:r>
          </w:p>
        </w:tc>
        <w:tc>
          <w:tcPr>
            <w:tcW w:w="2977" w:type="dxa"/>
            <w:gridSpan w:val="4"/>
          </w:tcPr>
          <w:p w14:paraId="115D713A" w14:textId="77777777" w:rsidR="005078A6" w:rsidRDefault="005078A6" w:rsidP="0050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3B958616" w:rsidR="005078A6" w:rsidRDefault="005078A6" w:rsidP="005078A6">
            <w:pPr>
              <w:pStyle w:val="CRCoverPage"/>
              <w:spacing w:after="0"/>
              <w:ind w:left="99"/>
              <w:rPr>
                <w:noProof/>
              </w:rPr>
            </w:pPr>
            <w:r>
              <w:rPr>
                <w:noProof/>
              </w:rPr>
              <w:t xml:space="preserve">TS/TR ... CR ... </w:t>
            </w:r>
          </w:p>
        </w:tc>
      </w:tr>
      <w:tr w:rsidR="00CE0BB4" w14:paraId="196FFA2E" w14:textId="77777777" w:rsidTr="00547111">
        <w:tc>
          <w:tcPr>
            <w:tcW w:w="2694" w:type="dxa"/>
            <w:gridSpan w:val="2"/>
            <w:tcBorders>
              <w:left w:val="single" w:sz="4" w:space="0" w:color="auto"/>
            </w:tcBorders>
          </w:tcPr>
          <w:p w14:paraId="6BA8BD1A" w14:textId="77777777" w:rsidR="00CE0BB4" w:rsidRDefault="00CE0BB4" w:rsidP="00C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522D47F" w:rsidR="00CE0BB4" w:rsidRDefault="00D85AA1" w:rsidP="00CE0BB4">
            <w:pPr>
              <w:pStyle w:val="CRCoverPage"/>
              <w:spacing w:after="0"/>
              <w:jc w:val="center"/>
              <w:rPr>
                <w:b/>
                <w:caps/>
                <w:noProof/>
              </w:rPr>
            </w:pPr>
            <w:r>
              <w:rPr>
                <w:b/>
                <w:caps/>
                <w:noProof/>
              </w:rPr>
              <w:t>X</w:t>
            </w:r>
          </w:p>
        </w:tc>
        <w:tc>
          <w:tcPr>
            <w:tcW w:w="2977" w:type="dxa"/>
            <w:gridSpan w:val="4"/>
          </w:tcPr>
          <w:p w14:paraId="6B8BE882" w14:textId="77777777" w:rsidR="00CE0BB4" w:rsidRDefault="00CE0BB4" w:rsidP="00C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E0BB4" w:rsidRDefault="00CE0BB4" w:rsidP="00CE0BB4">
            <w:pPr>
              <w:pStyle w:val="CRCoverPage"/>
              <w:spacing w:after="0"/>
              <w:ind w:left="99"/>
              <w:rPr>
                <w:noProof/>
              </w:rPr>
            </w:pPr>
            <w:r>
              <w:rPr>
                <w:noProof/>
              </w:rPr>
              <w:t xml:space="preserve">TS/TR ... CR ... </w:t>
            </w:r>
          </w:p>
        </w:tc>
      </w:tr>
      <w:tr w:rsidR="00CE0BB4" w14:paraId="5CC4C912" w14:textId="77777777" w:rsidTr="00547111">
        <w:tc>
          <w:tcPr>
            <w:tcW w:w="2694" w:type="dxa"/>
            <w:gridSpan w:val="2"/>
            <w:tcBorders>
              <w:left w:val="single" w:sz="4" w:space="0" w:color="auto"/>
            </w:tcBorders>
          </w:tcPr>
          <w:p w14:paraId="77DD6A55" w14:textId="77777777" w:rsidR="00CE0BB4" w:rsidRDefault="00CE0BB4" w:rsidP="00C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E0BB4" w:rsidRDefault="00CE0BB4" w:rsidP="00C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3F08F7" w:rsidR="00CE0BB4" w:rsidRDefault="00D85AA1" w:rsidP="00CE0BB4">
            <w:pPr>
              <w:pStyle w:val="CRCoverPage"/>
              <w:spacing w:after="0"/>
              <w:jc w:val="center"/>
              <w:rPr>
                <w:b/>
                <w:caps/>
                <w:noProof/>
              </w:rPr>
            </w:pPr>
            <w:r>
              <w:rPr>
                <w:b/>
                <w:caps/>
                <w:noProof/>
              </w:rPr>
              <w:t>X</w:t>
            </w:r>
          </w:p>
        </w:tc>
        <w:tc>
          <w:tcPr>
            <w:tcW w:w="2977" w:type="dxa"/>
            <w:gridSpan w:val="4"/>
          </w:tcPr>
          <w:p w14:paraId="749E6EF1" w14:textId="77777777" w:rsidR="00CE0BB4" w:rsidRDefault="00CE0BB4" w:rsidP="00C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E0BB4" w:rsidRDefault="00CE0BB4" w:rsidP="00CE0BB4">
            <w:pPr>
              <w:pStyle w:val="CRCoverPage"/>
              <w:spacing w:after="0"/>
              <w:ind w:left="99"/>
              <w:rPr>
                <w:noProof/>
              </w:rPr>
            </w:pPr>
            <w:r>
              <w:rPr>
                <w:noProof/>
              </w:rPr>
              <w:t xml:space="preserve">TS/TR ... CR ... </w:t>
            </w:r>
          </w:p>
        </w:tc>
      </w:tr>
      <w:tr w:rsidR="00CE0BB4" w14:paraId="0C21410B" w14:textId="77777777" w:rsidTr="008863B9">
        <w:tc>
          <w:tcPr>
            <w:tcW w:w="2694" w:type="dxa"/>
            <w:gridSpan w:val="2"/>
            <w:tcBorders>
              <w:left w:val="single" w:sz="4" w:space="0" w:color="auto"/>
            </w:tcBorders>
          </w:tcPr>
          <w:p w14:paraId="04629AF9" w14:textId="77777777" w:rsidR="00CE0BB4" w:rsidRDefault="00CE0BB4" w:rsidP="00CE0BB4">
            <w:pPr>
              <w:pStyle w:val="CRCoverPage"/>
              <w:spacing w:after="0"/>
              <w:rPr>
                <w:b/>
                <w:i/>
                <w:noProof/>
              </w:rPr>
            </w:pPr>
          </w:p>
        </w:tc>
        <w:tc>
          <w:tcPr>
            <w:tcW w:w="6946" w:type="dxa"/>
            <w:gridSpan w:val="9"/>
            <w:tcBorders>
              <w:right w:val="single" w:sz="4" w:space="0" w:color="auto"/>
            </w:tcBorders>
          </w:tcPr>
          <w:p w14:paraId="55DFF75B" w14:textId="77777777" w:rsidR="00CE0BB4" w:rsidRDefault="00CE0BB4" w:rsidP="00CE0BB4">
            <w:pPr>
              <w:pStyle w:val="CRCoverPage"/>
              <w:spacing w:after="0"/>
              <w:rPr>
                <w:noProof/>
              </w:rPr>
            </w:pPr>
          </w:p>
        </w:tc>
      </w:tr>
      <w:tr w:rsidR="00CE0BB4" w14:paraId="736F3BE7" w14:textId="77777777" w:rsidTr="008863B9">
        <w:tc>
          <w:tcPr>
            <w:tcW w:w="2694" w:type="dxa"/>
            <w:gridSpan w:val="2"/>
            <w:tcBorders>
              <w:left w:val="single" w:sz="4" w:space="0" w:color="auto"/>
              <w:bottom w:val="single" w:sz="4" w:space="0" w:color="auto"/>
            </w:tcBorders>
          </w:tcPr>
          <w:p w14:paraId="72C8F472" w14:textId="77777777" w:rsidR="00CE0BB4" w:rsidRDefault="00CE0BB4" w:rsidP="00C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E0BB4" w:rsidRDefault="00CE0BB4" w:rsidP="00CE0BB4">
            <w:pPr>
              <w:pStyle w:val="CRCoverPage"/>
              <w:spacing w:after="0"/>
              <w:ind w:left="100"/>
              <w:rPr>
                <w:noProof/>
              </w:rPr>
            </w:pPr>
          </w:p>
        </w:tc>
      </w:tr>
      <w:tr w:rsidR="00CE0BB4" w:rsidRPr="008863B9" w14:paraId="5630007E" w14:textId="77777777" w:rsidTr="008863B9">
        <w:tc>
          <w:tcPr>
            <w:tcW w:w="2694" w:type="dxa"/>
            <w:gridSpan w:val="2"/>
            <w:tcBorders>
              <w:top w:val="single" w:sz="4" w:space="0" w:color="auto"/>
              <w:bottom w:val="single" w:sz="4" w:space="0" w:color="auto"/>
            </w:tcBorders>
          </w:tcPr>
          <w:p w14:paraId="0D59FE5D" w14:textId="77777777" w:rsidR="00CE0BB4" w:rsidRPr="008863B9" w:rsidRDefault="00CE0BB4" w:rsidP="00C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E0BB4" w:rsidRPr="008863B9" w:rsidRDefault="00CE0BB4" w:rsidP="00CE0BB4">
            <w:pPr>
              <w:pStyle w:val="CRCoverPage"/>
              <w:spacing w:after="0"/>
              <w:ind w:left="100"/>
              <w:rPr>
                <w:noProof/>
                <w:sz w:val="8"/>
                <w:szCs w:val="8"/>
              </w:rPr>
            </w:pPr>
          </w:p>
        </w:tc>
      </w:tr>
      <w:tr w:rsidR="00CE0BB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E0BB4" w:rsidRDefault="00CE0BB4" w:rsidP="00C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E0BB4" w:rsidRDefault="00CE0BB4" w:rsidP="00CE0BB4">
            <w:pPr>
              <w:pStyle w:val="CRCoverPage"/>
              <w:spacing w:after="0"/>
              <w:ind w:left="100"/>
              <w:rPr>
                <w:noProof/>
              </w:rPr>
            </w:pPr>
          </w:p>
        </w:tc>
      </w:tr>
    </w:tbl>
    <w:p w14:paraId="55B8BC4E" w14:textId="77777777" w:rsidR="007C55FC" w:rsidRDefault="005D476D" w:rsidP="007C55FC">
      <w:pPr>
        <w:pStyle w:val="Heading5"/>
      </w:pPr>
      <w:r>
        <w:rPr>
          <w:noProof/>
          <w:sz w:val="8"/>
          <w:szCs w:val="8"/>
        </w:rPr>
        <w:br w:type="page"/>
      </w:r>
      <w:bookmarkStart w:id="3" w:name="_Toc11324559"/>
      <w:bookmarkStart w:id="4" w:name="_Toc29230461"/>
      <w:bookmarkStart w:id="5" w:name="_Toc36026720"/>
      <w:bookmarkStart w:id="6" w:name="_Toc29230470"/>
      <w:bookmarkStart w:id="7" w:name="_Toc36026729"/>
      <w:r w:rsidR="007C55FC" w:rsidRPr="00E37A8A">
        <w:lastRenderedPageBreak/>
        <w:t>8.4.1.1.1</w:t>
      </w:r>
      <w:r w:rsidR="007C55FC" w:rsidRPr="00E37A8A">
        <w:tab/>
        <w:t>Sequence generation</w:t>
      </w:r>
      <w:bookmarkEnd w:id="3"/>
      <w:bookmarkEnd w:id="4"/>
      <w:bookmarkEnd w:id="5"/>
    </w:p>
    <w:p w14:paraId="2B1CCCBC" w14:textId="77777777" w:rsidR="007C55FC" w:rsidRDefault="007C55FC" w:rsidP="007C55FC">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0AE71E51" w14:textId="5E90DA6D" w:rsidR="007C55FC" w:rsidRDefault="00893EF3" w:rsidP="007C55FC">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8" w:author="Stefan Parkvall" w:date="2020-05-06T10:59: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9" w:author="Stefan Parkvall" w:date="2020-05-06T11:00:00Z">
                      <w:rPr>
                        <w:rFonts w:ascii="Cambria Math" w:hAnsi="Cambria Math"/>
                      </w:rPr>
                      <m:t>2</m:t>
                    </w:ins>
                  </m:r>
                  <m:r>
                    <w:rPr>
                      <w:rFonts w:ascii="Cambria Math" w:hAnsi="Cambria Math"/>
                    </w:rPr>
                    <m:t>m</m:t>
                  </m:r>
                  <m:r>
                    <m:rPr>
                      <m:sty m:val="p"/>
                    </m:rPr>
                    <w:rPr>
                      <w:rFonts w:ascii="Cambria Math" w:hAnsi="Cambria Math"/>
                    </w:rPr>
                    <m:t>+1</m:t>
                  </m:r>
                </m:e>
              </m:d>
            </m:e>
          </m:d>
        </m:oMath>
      </m:oMathPara>
    </w:p>
    <w:p w14:paraId="5F82D0FB" w14:textId="77777777" w:rsidR="007C55FC" w:rsidRPr="00F92AA1" w:rsidRDefault="007C55FC" w:rsidP="007C55F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389818EE" w14:textId="77777777" w:rsidR="007C55FC" w:rsidRPr="00AD6086" w:rsidRDefault="00893EF3" w:rsidP="007C55FC">
      <w:pPr>
        <w:pStyle w:val="EQ"/>
      </w:pPr>
      <m:oMathPara>
        <m:oMath>
          <m:sSub>
            <m:sSubPr>
              <m:ctrlPr>
                <w:rPr>
                  <w:rFonts w:ascii="Cambria Math" w:hAnsi="Cambria Math"/>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hAnsi="Cambria Math"/>
                </w:rPr>
              </m:ctrlPr>
            </m:dPr>
            <m:e>
              <m:sSup>
                <m:sSupPr>
                  <m:ctrlPr>
                    <w:rPr>
                      <w:rFonts w:ascii="Cambria Math" w:hAnsi="Cambria Math"/>
                    </w:rPr>
                  </m:ctrlPr>
                </m:sSupPr>
                <m:e>
                  <m:r>
                    <m:rPr>
                      <m:sty m:val="p"/>
                    </m:rPr>
                    <w:rPr>
                      <w:rFonts w:ascii="Cambria Math" w:hAnsi="Cambria Math"/>
                      <w:lang w:val="en-US"/>
                    </w:rPr>
                    <m:t>2</m:t>
                  </m:r>
                </m:e>
                <m:sup>
                  <m:r>
                    <m:rPr>
                      <m:sty m:val="p"/>
                    </m:rPr>
                    <w:rPr>
                      <w:rFonts w:ascii="Cambria Math" w:hAnsi="Cambria Math"/>
                      <w:lang w:val="en-US"/>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w:rPr>
                          <w:lang w:val="en-US"/>
                        </w: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e>
          </m:d>
          <m:r>
            <m:rPr>
              <m:nor/>
            </m: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E0143F1" w14:textId="77777777" w:rsidR="007C55FC" w:rsidRPr="00997267" w:rsidRDefault="007C55FC" w:rsidP="007C55FC">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 </w:t>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TS </w:t>
      </w:r>
      <w:r w:rsidRPr="00997267">
        <w:t>38.212]</w:t>
      </w:r>
      <w:r>
        <w:t>.</w:t>
      </w:r>
    </w:p>
    <w:p w14:paraId="6B55992E" w14:textId="77777777" w:rsidR="007C55FC" w:rsidRDefault="007C55FC">
      <w:pPr>
        <w:spacing w:after="0"/>
        <w:rPr>
          <w:noProof/>
          <w:sz w:val="8"/>
          <w:szCs w:val="8"/>
        </w:rPr>
      </w:pPr>
      <w:r>
        <w:rPr>
          <w:noProof/>
          <w:sz w:val="8"/>
          <w:szCs w:val="8"/>
        </w:rPr>
        <w:br w:type="page"/>
      </w:r>
    </w:p>
    <w:p w14:paraId="5DE849F9" w14:textId="77777777" w:rsidR="007C55FC" w:rsidRDefault="007C55FC" w:rsidP="007C55FC">
      <w:pPr>
        <w:pStyle w:val="Heading5"/>
      </w:pPr>
      <w:bookmarkStart w:id="10" w:name="_Toc29230467"/>
      <w:bookmarkStart w:id="11" w:name="_Toc36026726"/>
      <w:r>
        <w:lastRenderedPageBreak/>
        <w:t>8.4.1.3.1</w:t>
      </w:r>
      <w:r>
        <w:tab/>
        <w:t>Sequence generation</w:t>
      </w:r>
      <w:bookmarkEnd w:id="10"/>
      <w:bookmarkEnd w:id="11"/>
    </w:p>
    <w:p w14:paraId="336AB1C5" w14:textId="77777777" w:rsidR="007C55FC" w:rsidRDefault="007C55FC" w:rsidP="007C55FC">
      <w:r>
        <w:t xml:space="preserve">The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1F32AF7B" w14:textId="0BC758D5" w:rsidR="007C55FC" w:rsidRDefault="00893EF3" w:rsidP="007C55FC">
      <w:pPr>
        <w:pStyle w:val="EQ"/>
      </w:pPr>
      <m:oMathPara>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12" w:author="Stefan Parkvall" w:date="2020-05-06T11:00: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13" w:author="Stefan Parkvall" w:date="2020-05-06T11:00:00Z">
                      <w:rPr>
                        <w:rFonts w:ascii="Cambria Math" w:hAnsi="Cambria Math"/>
                      </w:rPr>
                      <m:t>2</m:t>
                    </w:ins>
                  </m:r>
                  <m:r>
                    <w:rPr>
                      <w:rFonts w:ascii="Cambria Math" w:hAnsi="Cambria Math"/>
                    </w:rPr>
                    <m:t>m</m:t>
                  </m:r>
                  <m:r>
                    <m:rPr>
                      <m:sty m:val="p"/>
                    </m:rPr>
                    <w:rPr>
                      <w:rFonts w:ascii="Cambria Math" w:hAnsi="Cambria Math"/>
                    </w:rPr>
                    <m:t>+1</m:t>
                  </m:r>
                </m:e>
              </m:d>
            </m:e>
          </m:d>
        </m:oMath>
      </m:oMathPara>
    </w:p>
    <w:p w14:paraId="7682BE26" w14:textId="77777777" w:rsidR="007C55FC" w:rsidRPr="00F92AA1" w:rsidRDefault="007C55FC" w:rsidP="007C55F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m</m:t>
            </m:r>
          </m:e>
        </m:d>
      </m:oMath>
      <w:r>
        <w:t xml:space="preserve"> is defined in clause 5.2.1. </w:t>
      </w:r>
      <w:r w:rsidRPr="00F92AA1">
        <w:t>The pseudo-random sequence generator shall be initialized with</w:t>
      </w:r>
    </w:p>
    <w:p w14:paraId="10C5A80D" w14:textId="77777777" w:rsidR="007C55FC" w:rsidRPr="00B92B8B" w:rsidRDefault="00893EF3" w:rsidP="007C55FC">
      <w:pPr>
        <w:pStyle w:val="EQ"/>
      </w:pPr>
      <m:oMathPara>
        <m:oMath>
          <m:sSub>
            <m:sSubPr>
              <m:ctrlPr>
                <w:rPr>
                  <w:rFonts w:ascii="Cambria Math" w:hAnsi="Cambria Math"/>
                </w:rPr>
              </m:ctrlPr>
            </m:sSubPr>
            <m:e>
              <m:r>
                <w:rPr>
                  <w:rFonts w:ascii="Cambria Math" w:hAnsi="Cambria Math"/>
                </w:rPr>
                <m:t>c</m:t>
              </m:r>
            </m:e>
            <m:sub>
              <m:r>
                <m:rPr>
                  <m:nor/>
                </m:rPr>
                <m:t>init</m:t>
              </m:r>
            </m:sub>
          </m:sSub>
        </m:oMath>
      </m:oMathPara>
    </w:p>
    <w:p w14:paraId="62A9B0BF" w14:textId="50190805" w:rsidR="007C55FC" w:rsidRDefault="007C55FC">
      <w:pPr>
        <w:spacing w:after="0"/>
        <w:rPr>
          <w:rFonts w:ascii="Arial" w:hAnsi="Arial"/>
          <w:noProof/>
          <w:sz w:val="8"/>
          <w:szCs w:val="8"/>
        </w:rPr>
      </w:pPr>
      <w:r>
        <w:rPr>
          <w:noProof/>
          <w:sz w:val="8"/>
          <w:szCs w:val="8"/>
        </w:rPr>
        <w:br w:type="page"/>
      </w:r>
    </w:p>
    <w:p w14:paraId="5CA9F1B6" w14:textId="47715A80" w:rsidR="005C1240" w:rsidRDefault="005C1240" w:rsidP="005C1240">
      <w:pPr>
        <w:pStyle w:val="Heading5"/>
      </w:pPr>
      <w:r>
        <w:lastRenderedPageBreak/>
        <w:t>8.4.1.4.1</w:t>
      </w:r>
      <w:r>
        <w:tab/>
        <w:t>Sequence generation</w:t>
      </w:r>
      <w:bookmarkEnd w:id="6"/>
      <w:bookmarkEnd w:id="7"/>
    </w:p>
    <w:p w14:paraId="7EAAA9BB" w14:textId="77777777" w:rsidR="005C1240" w:rsidRDefault="005C1240" w:rsidP="005C1240">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14:paraId="743E6A3C" w14:textId="02ACC0B5" w:rsidR="005C1240" w:rsidRDefault="005C1240" w:rsidP="005C1240">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ins w:id="14" w:author="Stefan Parkvall" w:date="2020-05-06T11:01: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ins w:id="15" w:author="Stefan Parkvall" w:date="2020-05-06T11:01:00Z">
                      <w:rPr>
                        <w:rFonts w:ascii="Cambria Math" w:hAnsi="Cambria Math"/>
                      </w:rPr>
                      <m:t>2</m:t>
                    </w:ins>
                  </m:r>
                  <m:r>
                    <w:rPr>
                      <w:rFonts w:ascii="Cambria Math" w:hAnsi="Cambria Math"/>
                    </w:rPr>
                    <m:t>m</m:t>
                  </m:r>
                  <m:r>
                    <m:rPr>
                      <m:sty m:val="p"/>
                    </m:rPr>
                    <w:rPr>
                      <w:rFonts w:ascii="Cambria Math" w:hAnsi="Cambria Math"/>
                    </w:rPr>
                    <m:t>+1</m:t>
                  </m:r>
                </m:e>
              </m:d>
            </m:e>
          </m:d>
        </m:oMath>
      </m:oMathPara>
    </w:p>
    <w:p w14:paraId="197E7104" w14:textId="77777777" w:rsidR="005C1240" w:rsidRDefault="005C1240" w:rsidP="005C1240">
      <w:r>
        <w:t xml:space="preserve">where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scrambling sequence generator shall be initialized at the start of each S-SS/PSBCH block occasion with </w:t>
      </w:r>
    </w:p>
    <w:p w14:paraId="1AB0CD3A" w14:textId="22D0C981" w:rsidR="00FA23ED" w:rsidRPr="005F3832" w:rsidRDefault="00893EF3" w:rsidP="005C1240">
      <w:pPr>
        <w:pStyle w:val="EQ"/>
        <w:rPr>
          <w:sz w:val="22"/>
          <w:szCs w:val="22"/>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c</m:t>
              </m:r>
            </m:e>
            <m:sub>
              <m:r>
                <m:rPr>
                  <m:nor/>
                </m:rPr>
                <w:rPr>
                  <w:lang w:val="en-US"/>
                </w:rPr>
                <m:t>init</m:t>
              </m:r>
            </m:sub>
          </m:sSub>
          <m:r>
            <w:ins w:id="16" w:author="Stefan Parkvall" w:date="2020-05-04T09:02:00Z">
              <w:rPr>
                <w:rFonts w:ascii="Cambria Math" w:eastAsiaTheme="minorHAnsi" w:hAnsi="Cambria Math" w:cstheme="minorBidi"/>
                <w:sz w:val="22"/>
                <w:szCs w:val="22"/>
                <w:lang w:val="en-US"/>
              </w:rPr>
              <m:t>=</m:t>
            </w:ins>
          </m:r>
          <m:sSubSup>
            <m:sSubSupPr>
              <m:ctrlPr>
                <w:ins w:id="17" w:author="Stefan Parkvall" w:date="2020-05-04T09:02:00Z">
                  <w:rPr>
                    <w:rFonts w:ascii="Cambria Math" w:eastAsiaTheme="minorHAnsi" w:hAnsi="Cambria Math" w:cstheme="minorBidi"/>
                    <w:i/>
                    <w:sz w:val="22"/>
                    <w:szCs w:val="22"/>
                    <w:lang w:val="sv-SE"/>
                  </w:rPr>
                </w:ins>
              </m:ctrlPr>
            </m:sSubSupPr>
            <m:e>
              <m:r>
                <w:ins w:id="18" w:author="Stefan Parkvall" w:date="2020-05-04T09:02:00Z">
                  <w:rPr>
                    <w:rFonts w:ascii="Cambria Math" w:eastAsiaTheme="minorHAnsi" w:hAnsi="Cambria Math" w:cstheme="minorBidi"/>
                    <w:sz w:val="22"/>
                    <w:szCs w:val="22"/>
                    <w:lang w:val="sv-SE"/>
                  </w:rPr>
                  <m:t>N</m:t>
                </w:ins>
              </m:r>
            </m:e>
            <m:sub>
              <m:r>
                <w:ins w:id="19" w:author="Stefan Parkvall" w:date="2020-05-04T09:02:00Z">
                  <m:rPr>
                    <m:nor/>
                  </m:rPr>
                  <w:rPr>
                    <w:rFonts w:ascii="Cambria Math" w:eastAsiaTheme="minorHAnsi" w:hAnsi="Cambria Math" w:cstheme="minorBidi"/>
                    <w:sz w:val="22"/>
                    <w:szCs w:val="22"/>
                    <w:lang w:val="en-US"/>
                  </w:rPr>
                  <m:t>ID</m:t>
                </w:ins>
              </m:r>
            </m:sub>
            <m:sup>
              <m:r>
                <w:ins w:id="20" w:author="Stefan Parkvall" w:date="2020-05-04T09:02:00Z">
                  <m:rPr>
                    <m:nor/>
                  </m:rPr>
                  <w:rPr>
                    <w:rFonts w:ascii="Cambria Math" w:eastAsiaTheme="minorHAnsi" w:hAnsi="Cambria Math" w:cstheme="minorBidi"/>
                    <w:sz w:val="22"/>
                    <w:szCs w:val="22"/>
                    <w:lang w:val="en-US"/>
                  </w:rPr>
                  <m:t>SL</m:t>
                </w:ins>
              </m:r>
            </m:sup>
          </m:sSubSup>
        </m:oMath>
      </m:oMathPara>
    </w:p>
    <w:p w14:paraId="4718ED87" w14:textId="77777777" w:rsidR="005C1240" w:rsidRPr="005F3832" w:rsidRDefault="005C1240" w:rsidP="005C1240">
      <w:pPr>
        <w:rPr>
          <w:lang w:val="en-US"/>
        </w:rPr>
      </w:pPr>
    </w:p>
    <w:sectPr w:rsidR="005C1240" w:rsidRPr="005F38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5B000" w14:textId="77777777" w:rsidR="00893EF3" w:rsidRDefault="00893EF3">
      <w:r>
        <w:separator/>
      </w:r>
    </w:p>
  </w:endnote>
  <w:endnote w:type="continuationSeparator" w:id="0">
    <w:p w14:paraId="1B699573" w14:textId="77777777" w:rsidR="00893EF3" w:rsidRDefault="0089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C1EC7" w14:textId="77777777" w:rsidR="00893EF3" w:rsidRDefault="00893EF3">
      <w:r>
        <w:separator/>
      </w:r>
    </w:p>
  </w:footnote>
  <w:footnote w:type="continuationSeparator" w:id="0">
    <w:p w14:paraId="730196AE" w14:textId="77777777" w:rsidR="00893EF3" w:rsidRDefault="00893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CE0BB4" w:rsidRDefault="00CE0B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CE0BB4" w:rsidRDefault="00CE0BB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CE0BB4" w:rsidRDefault="00CE0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C78E0"/>
    <w:multiLevelType w:val="hybridMultilevel"/>
    <w:tmpl w:val="ECAE87A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14383"/>
    <w:multiLevelType w:val="hybridMultilevel"/>
    <w:tmpl w:val="5AFE1B4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E358C"/>
    <w:multiLevelType w:val="hybridMultilevel"/>
    <w:tmpl w:val="1492622E"/>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6E45EE"/>
    <w:multiLevelType w:val="hybridMultilevel"/>
    <w:tmpl w:val="5AFE1B4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9D3D59"/>
    <w:multiLevelType w:val="hybridMultilevel"/>
    <w:tmpl w:val="EEA6EE32"/>
    <w:lvl w:ilvl="0" w:tplc="B094A6C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2B108F5"/>
    <w:multiLevelType w:val="hybridMultilevel"/>
    <w:tmpl w:val="BDB44C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CEA49E1"/>
    <w:multiLevelType w:val="hybridMultilevel"/>
    <w:tmpl w:val="7116B5AC"/>
    <w:lvl w:ilvl="0" w:tplc="2A241356">
      <w:start w:val="1"/>
      <w:numFmt w:val="decimal"/>
      <w:lvlText w:val="%1)"/>
      <w:lvlJc w:val="left"/>
      <w:pPr>
        <w:ind w:left="720" w:hanging="360"/>
      </w:pPr>
      <w:rPr>
        <w:rFonts w:ascii="Times New Roman" w:eastAsia="Times New Roman" w:hAnsi="Times New Roman"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E9F778C"/>
    <w:multiLevelType w:val="hybridMultilevel"/>
    <w:tmpl w:val="32AC492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4"/>
  </w:num>
  <w:num w:numId="4">
    <w:abstractNumId w:val="13"/>
  </w:num>
  <w:num w:numId="5">
    <w:abstractNumId w:val="39"/>
  </w:num>
  <w:num w:numId="6">
    <w:abstractNumId w:val="0"/>
  </w:num>
  <w:num w:numId="7">
    <w:abstractNumId w:val="31"/>
  </w:num>
  <w:num w:numId="8">
    <w:abstractNumId w:val="33"/>
  </w:num>
  <w:num w:numId="9">
    <w:abstractNumId w:val="36"/>
  </w:num>
  <w:num w:numId="10">
    <w:abstractNumId w:val="48"/>
  </w:num>
  <w:num w:numId="11">
    <w:abstractNumId w:val="16"/>
  </w:num>
  <w:num w:numId="12">
    <w:abstractNumId w:val="27"/>
  </w:num>
  <w:num w:numId="13">
    <w:abstractNumId w:val="20"/>
  </w:num>
  <w:num w:numId="14">
    <w:abstractNumId w:val="29"/>
  </w:num>
  <w:num w:numId="15">
    <w:abstractNumId w:val="53"/>
  </w:num>
  <w:num w:numId="16">
    <w:abstractNumId w:val="30"/>
  </w:num>
  <w:num w:numId="17">
    <w:abstractNumId w:val="28"/>
  </w:num>
  <w:num w:numId="18">
    <w:abstractNumId w:val="46"/>
  </w:num>
  <w:num w:numId="19">
    <w:abstractNumId w:val="22"/>
  </w:num>
  <w:num w:numId="20">
    <w:abstractNumId w:val="17"/>
  </w:num>
  <w:num w:numId="21">
    <w:abstractNumId w:val="12"/>
  </w:num>
  <w:num w:numId="22">
    <w:abstractNumId w:val="3"/>
  </w:num>
  <w:num w:numId="23">
    <w:abstractNumId w:val="32"/>
  </w:num>
  <w:num w:numId="24">
    <w:abstractNumId w:val="49"/>
  </w:num>
  <w:num w:numId="25">
    <w:abstractNumId w:val="42"/>
  </w:num>
  <w:num w:numId="26">
    <w:abstractNumId w:val="8"/>
  </w:num>
  <w:num w:numId="27">
    <w:abstractNumId w:val="54"/>
  </w:num>
  <w:num w:numId="28">
    <w:abstractNumId w:val="14"/>
  </w:num>
  <w:num w:numId="29">
    <w:abstractNumId w:val="43"/>
  </w:num>
  <w:num w:numId="30">
    <w:abstractNumId w:val="11"/>
  </w:num>
  <w:num w:numId="31">
    <w:abstractNumId w:val="41"/>
  </w:num>
  <w:num w:numId="3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6"/>
  </w:num>
  <w:num w:numId="35">
    <w:abstractNumId w:val="47"/>
  </w:num>
  <w:num w:numId="36">
    <w:abstractNumId w:val="51"/>
  </w:num>
  <w:num w:numId="37">
    <w:abstractNumId w:val="38"/>
  </w:num>
  <w:num w:numId="38">
    <w:abstractNumId w:val="45"/>
  </w:num>
  <w:num w:numId="39">
    <w:abstractNumId w:val="21"/>
  </w:num>
  <w:num w:numId="40">
    <w:abstractNumId w:val="34"/>
  </w:num>
  <w:num w:numId="41">
    <w:abstractNumId w:val="10"/>
  </w:num>
  <w:num w:numId="42">
    <w:abstractNumId w:val="18"/>
  </w:num>
  <w:num w:numId="43">
    <w:abstractNumId w:val="24"/>
  </w:num>
  <w:num w:numId="44">
    <w:abstractNumId w:val="26"/>
  </w:num>
  <w:num w:numId="45">
    <w:abstractNumId w:val="25"/>
  </w:num>
  <w:num w:numId="46">
    <w:abstractNumId w:val="40"/>
  </w:num>
  <w:num w:numId="47">
    <w:abstractNumId w:val="50"/>
  </w:num>
  <w:num w:numId="48">
    <w:abstractNumId w:val="1"/>
  </w:num>
  <w:num w:numId="49">
    <w:abstractNumId w:val="9"/>
  </w:num>
  <w:num w:numId="50">
    <w:abstractNumId w:val="35"/>
  </w:num>
  <w:num w:numId="51">
    <w:abstractNumId w:val="52"/>
  </w:num>
  <w:num w:numId="52">
    <w:abstractNumId w:val="19"/>
  </w:num>
  <w:num w:numId="53">
    <w:abstractNumId w:val="5"/>
  </w:num>
  <w:num w:numId="54">
    <w:abstractNumId w:val="15"/>
  </w:num>
  <w:num w:numId="55">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06978"/>
    <w:rsid w:val="000161FE"/>
    <w:rsid w:val="00022E4A"/>
    <w:rsid w:val="00023169"/>
    <w:rsid w:val="00023271"/>
    <w:rsid w:val="00025229"/>
    <w:rsid w:val="000274CD"/>
    <w:rsid w:val="00031728"/>
    <w:rsid w:val="000418D6"/>
    <w:rsid w:val="000420B6"/>
    <w:rsid w:val="000635B1"/>
    <w:rsid w:val="00067AB7"/>
    <w:rsid w:val="00070CEA"/>
    <w:rsid w:val="00072BE5"/>
    <w:rsid w:val="00074A32"/>
    <w:rsid w:val="0008436F"/>
    <w:rsid w:val="00084760"/>
    <w:rsid w:val="00085902"/>
    <w:rsid w:val="00085B2A"/>
    <w:rsid w:val="00092CAA"/>
    <w:rsid w:val="0009750C"/>
    <w:rsid w:val="000A25D6"/>
    <w:rsid w:val="000A6394"/>
    <w:rsid w:val="000B2233"/>
    <w:rsid w:val="000B2CC0"/>
    <w:rsid w:val="000B720C"/>
    <w:rsid w:val="000B7FED"/>
    <w:rsid w:val="000C038A"/>
    <w:rsid w:val="000C3C52"/>
    <w:rsid w:val="000C6598"/>
    <w:rsid w:val="000D1B22"/>
    <w:rsid w:val="000D7E5D"/>
    <w:rsid w:val="000E044C"/>
    <w:rsid w:val="000E1332"/>
    <w:rsid w:val="000F030C"/>
    <w:rsid w:val="000F121D"/>
    <w:rsid w:val="000F55DC"/>
    <w:rsid w:val="001075EA"/>
    <w:rsid w:val="00124D16"/>
    <w:rsid w:val="00140174"/>
    <w:rsid w:val="00141448"/>
    <w:rsid w:val="00145D43"/>
    <w:rsid w:val="00150885"/>
    <w:rsid w:val="001525AF"/>
    <w:rsid w:val="001564DD"/>
    <w:rsid w:val="001572C9"/>
    <w:rsid w:val="00163126"/>
    <w:rsid w:val="00167D6F"/>
    <w:rsid w:val="00171E1B"/>
    <w:rsid w:val="00177582"/>
    <w:rsid w:val="00181493"/>
    <w:rsid w:val="001826C9"/>
    <w:rsid w:val="001836EB"/>
    <w:rsid w:val="00190E85"/>
    <w:rsid w:val="00192C46"/>
    <w:rsid w:val="0019671F"/>
    <w:rsid w:val="001A08B3"/>
    <w:rsid w:val="001A18C2"/>
    <w:rsid w:val="001A1C15"/>
    <w:rsid w:val="001A1CAB"/>
    <w:rsid w:val="001A7B60"/>
    <w:rsid w:val="001A7CB7"/>
    <w:rsid w:val="001B2E0E"/>
    <w:rsid w:val="001B52F0"/>
    <w:rsid w:val="001B6C23"/>
    <w:rsid w:val="001B7A65"/>
    <w:rsid w:val="001C6ECC"/>
    <w:rsid w:val="001C7B1E"/>
    <w:rsid w:val="001E41F3"/>
    <w:rsid w:val="001E5BA4"/>
    <w:rsid w:val="001F00E4"/>
    <w:rsid w:val="001F0BF2"/>
    <w:rsid w:val="001F13C1"/>
    <w:rsid w:val="001F1486"/>
    <w:rsid w:val="001F1F64"/>
    <w:rsid w:val="0020672E"/>
    <w:rsid w:val="002133ED"/>
    <w:rsid w:val="002200FA"/>
    <w:rsid w:val="002200FB"/>
    <w:rsid w:val="00221AE5"/>
    <w:rsid w:val="00223C31"/>
    <w:rsid w:val="0022437D"/>
    <w:rsid w:val="0023748A"/>
    <w:rsid w:val="00241D11"/>
    <w:rsid w:val="00242D56"/>
    <w:rsid w:val="0025046F"/>
    <w:rsid w:val="002556BE"/>
    <w:rsid w:val="0026004D"/>
    <w:rsid w:val="002600EF"/>
    <w:rsid w:val="00262F84"/>
    <w:rsid w:val="00263A91"/>
    <w:rsid w:val="002640DD"/>
    <w:rsid w:val="00275D12"/>
    <w:rsid w:val="00284FEB"/>
    <w:rsid w:val="002860C4"/>
    <w:rsid w:val="002902D9"/>
    <w:rsid w:val="002925DE"/>
    <w:rsid w:val="002A05BE"/>
    <w:rsid w:val="002A4741"/>
    <w:rsid w:val="002A553E"/>
    <w:rsid w:val="002A5BE6"/>
    <w:rsid w:val="002A759B"/>
    <w:rsid w:val="002A7EB1"/>
    <w:rsid w:val="002B5741"/>
    <w:rsid w:val="002C30D2"/>
    <w:rsid w:val="002D0E18"/>
    <w:rsid w:val="002D16F1"/>
    <w:rsid w:val="002F0EEC"/>
    <w:rsid w:val="002F121E"/>
    <w:rsid w:val="002F31FB"/>
    <w:rsid w:val="00305409"/>
    <w:rsid w:val="0031661D"/>
    <w:rsid w:val="00326B68"/>
    <w:rsid w:val="00330969"/>
    <w:rsid w:val="00341AEA"/>
    <w:rsid w:val="003425F9"/>
    <w:rsid w:val="00342A4B"/>
    <w:rsid w:val="0034497B"/>
    <w:rsid w:val="00353504"/>
    <w:rsid w:val="00353A15"/>
    <w:rsid w:val="003609EF"/>
    <w:rsid w:val="0036231A"/>
    <w:rsid w:val="003709B1"/>
    <w:rsid w:val="00374DD4"/>
    <w:rsid w:val="00387F3B"/>
    <w:rsid w:val="0039135B"/>
    <w:rsid w:val="00391980"/>
    <w:rsid w:val="00393453"/>
    <w:rsid w:val="003940F7"/>
    <w:rsid w:val="0039608C"/>
    <w:rsid w:val="003A5333"/>
    <w:rsid w:val="003A5BF2"/>
    <w:rsid w:val="003B079C"/>
    <w:rsid w:val="003B3561"/>
    <w:rsid w:val="003C27EB"/>
    <w:rsid w:val="003C62B0"/>
    <w:rsid w:val="003D0169"/>
    <w:rsid w:val="003E1A36"/>
    <w:rsid w:val="003E1A77"/>
    <w:rsid w:val="003F472B"/>
    <w:rsid w:val="003F6C91"/>
    <w:rsid w:val="003F6D7A"/>
    <w:rsid w:val="0040508C"/>
    <w:rsid w:val="00406CB4"/>
    <w:rsid w:val="00410371"/>
    <w:rsid w:val="004144CC"/>
    <w:rsid w:val="004157D9"/>
    <w:rsid w:val="00421E74"/>
    <w:rsid w:val="004232D7"/>
    <w:rsid w:val="004242F1"/>
    <w:rsid w:val="0043341A"/>
    <w:rsid w:val="0044498A"/>
    <w:rsid w:val="00444DEC"/>
    <w:rsid w:val="004462EA"/>
    <w:rsid w:val="00447F37"/>
    <w:rsid w:val="00450E43"/>
    <w:rsid w:val="004654EF"/>
    <w:rsid w:val="00470FF1"/>
    <w:rsid w:val="004710E2"/>
    <w:rsid w:val="00475D45"/>
    <w:rsid w:val="00487F21"/>
    <w:rsid w:val="004B0132"/>
    <w:rsid w:val="004B0B61"/>
    <w:rsid w:val="004B3687"/>
    <w:rsid w:val="004B75B7"/>
    <w:rsid w:val="004C0740"/>
    <w:rsid w:val="004C0E15"/>
    <w:rsid w:val="004C1F88"/>
    <w:rsid w:val="004C799D"/>
    <w:rsid w:val="004E134F"/>
    <w:rsid w:val="004F1C6E"/>
    <w:rsid w:val="004F4F29"/>
    <w:rsid w:val="0050358C"/>
    <w:rsid w:val="005078A6"/>
    <w:rsid w:val="00507E84"/>
    <w:rsid w:val="00513130"/>
    <w:rsid w:val="00514D4B"/>
    <w:rsid w:val="0051580D"/>
    <w:rsid w:val="0052347E"/>
    <w:rsid w:val="005308C8"/>
    <w:rsid w:val="00536FD3"/>
    <w:rsid w:val="00537055"/>
    <w:rsid w:val="005447D4"/>
    <w:rsid w:val="00547111"/>
    <w:rsid w:val="00547331"/>
    <w:rsid w:val="005535AF"/>
    <w:rsid w:val="00553FA2"/>
    <w:rsid w:val="00574536"/>
    <w:rsid w:val="00582324"/>
    <w:rsid w:val="00582ADD"/>
    <w:rsid w:val="00592D74"/>
    <w:rsid w:val="0059460C"/>
    <w:rsid w:val="00594C2E"/>
    <w:rsid w:val="005A5847"/>
    <w:rsid w:val="005B25BA"/>
    <w:rsid w:val="005B4378"/>
    <w:rsid w:val="005B4895"/>
    <w:rsid w:val="005B4A04"/>
    <w:rsid w:val="005B6B6E"/>
    <w:rsid w:val="005C0E59"/>
    <w:rsid w:val="005C1240"/>
    <w:rsid w:val="005C26EE"/>
    <w:rsid w:val="005C3FE2"/>
    <w:rsid w:val="005D011C"/>
    <w:rsid w:val="005D476D"/>
    <w:rsid w:val="005E0D85"/>
    <w:rsid w:val="005E1B1D"/>
    <w:rsid w:val="005E2C44"/>
    <w:rsid w:val="005E347E"/>
    <w:rsid w:val="005F3832"/>
    <w:rsid w:val="005F42DF"/>
    <w:rsid w:val="005F4EE7"/>
    <w:rsid w:val="005F59DD"/>
    <w:rsid w:val="006001BE"/>
    <w:rsid w:val="00601472"/>
    <w:rsid w:val="00606EC5"/>
    <w:rsid w:val="006158A2"/>
    <w:rsid w:val="006200C7"/>
    <w:rsid w:val="00620C75"/>
    <w:rsid w:val="00621188"/>
    <w:rsid w:val="006257ED"/>
    <w:rsid w:val="00625F2B"/>
    <w:rsid w:val="0062683D"/>
    <w:rsid w:val="0064026A"/>
    <w:rsid w:val="00640FEB"/>
    <w:rsid w:val="00647E77"/>
    <w:rsid w:val="00665A81"/>
    <w:rsid w:val="006677E1"/>
    <w:rsid w:val="006732B6"/>
    <w:rsid w:val="006809E2"/>
    <w:rsid w:val="006834AF"/>
    <w:rsid w:val="00684EB6"/>
    <w:rsid w:val="00691EF4"/>
    <w:rsid w:val="00694272"/>
    <w:rsid w:val="00695808"/>
    <w:rsid w:val="006A381C"/>
    <w:rsid w:val="006A4F2F"/>
    <w:rsid w:val="006B0E02"/>
    <w:rsid w:val="006B257C"/>
    <w:rsid w:val="006B25FF"/>
    <w:rsid w:val="006B46FB"/>
    <w:rsid w:val="006C1AF4"/>
    <w:rsid w:val="006C59BC"/>
    <w:rsid w:val="006D38E2"/>
    <w:rsid w:val="006D57F1"/>
    <w:rsid w:val="006E06B4"/>
    <w:rsid w:val="006E0C9F"/>
    <w:rsid w:val="006E21FB"/>
    <w:rsid w:val="006F2233"/>
    <w:rsid w:val="006F7DD0"/>
    <w:rsid w:val="00704492"/>
    <w:rsid w:val="00705CAC"/>
    <w:rsid w:val="00710AB5"/>
    <w:rsid w:val="007121B8"/>
    <w:rsid w:val="00717D1A"/>
    <w:rsid w:val="0072540D"/>
    <w:rsid w:val="0073618E"/>
    <w:rsid w:val="007679F3"/>
    <w:rsid w:val="0078273F"/>
    <w:rsid w:val="00791CEA"/>
    <w:rsid w:val="00792342"/>
    <w:rsid w:val="00793994"/>
    <w:rsid w:val="00795456"/>
    <w:rsid w:val="007975BE"/>
    <w:rsid w:val="007977A8"/>
    <w:rsid w:val="007A21A7"/>
    <w:rsid w:val="007A5B4A"/>
    <w:rsid w:val="007B512A"/>
    <w:rsid w:val="007B68A7"/>
    <w:rsid w:val="007C2097"/>
    <w:rsid w:val="007C55FC"/>
    <w:rsid w:val="007D0AD4"/>
    <w:rsid w:val="007D66ED"/>
    <w:rsid w:val="007D69EB"/>
    <w:rsid w:val="007D6A07"/>
    <w:rsid w:val="007E215F"/>
    <w:rsid w:val="007E287A"/>
    <w:rsid w:val="007E4968"/>
    <w:rsid w:val="007E6FF2"/>
    <w:rsid w:val="007F7259"/>
    <w:rsid w:val="008018C9"/>
    <w:rsid w:val="008019AA"/>
    <w:rsid w:val="008040A8"/>
    <w:rsid w:val="00810096"/>
    <w:rsid w:val="008100CC"/>
    <w:rsid w:val="00811033"/>
    <w:rsid w:val="00813B45"/>
    <w:rsid w:val="008279FA"/>
    <w:rsid w:val="008327AA"/>
    <w:rsid w:val="00832E3B"/>
    <w:rsid w:val="00833552"/>
    <w:rsid w:val="00845BDB"/>
    <w:rsid w:val="008506AF"/>
    <w:rsid w:val="00850D4D"/>
    <w:rsid w:val="008546CE"/>
    <w:rsid w:val="00854C9E"/>
    <w:rsid w:val="008626E7"/>
    <w:rsid w:val="00862A9A"/>
    <w:rsid w:val="0086538A"/>
    <w:rsid w:val="00870EE7"/>
    <w:rsid w:val="00873272"/>
    <w:rsid w:val="008746FF"/>
    <w:rsid w:val="0087607C"/>
    <w:rsid w:val="008863B9"/>
    <w:rsid w:val="00886A3F"/>
    <w:rsid w:val="00893EF3"/>
    <w:rsid w:val="0089574B"/>
    <w:rsid w:val="008A2DE1"/>
    <w:rsid w:val="008A45A6"/>
    <w:rsid w:val="008B4F24"/>
    <w:rsid w:val="008D3A48"/>
    <w:rsid w:val="008D48AD"/>
    <w:rsid w:val="008D69AB"/>
    <w:rsid w:val="008E0D18"/>
    <w:rsid w:val="008E0DF5"/>
    <w:rsid w:val="008F686C"/>
    <w:rsid w:val="0090120C"/>
    <w:rsid w:val="0090507E"/>
    <w:rsid w:val="00912A8F"/>
    <w:rsid w:val="009148DE"/>
    <w:rsid w:val="00916967"/>
    <w:rsid w:val="00917E9D"/>
    <w:rsid w:val="009238D4"/>
    <w:rsid w:val="00927B40"/>
    <w:rsid w:val="009351D3"/>
    <w:rsid w:val="0093553F"/>
    <w:rsid w:val="00940552"/>
    <w:rsid w:val="00941E30"/>
    <w:rsid w:val="009477A1"/>
    <w:rsid w:val="00953556"/>
    <w:rsid w:val="00955C6E"/>
    <w:rsid w:val="00956F84"/>
    <w:rsid w:val="00960A80"/>
    <w:rsid w:val="00961DD0"/>
    <w:rsid w:val="00967DF2"/>
    <w:rsid w:val="00972E0C"/>
    <w:rsid w:val="00973E43"/>
    <w:rsid w:val="00975147"/>
    <w:rsid w:val="00976916"/>
    <w:rsid w:val="009777D9"/>
    <w:rsid w:val="00980AB2"/>
    <w:rsid w:val="00982DEF"/>
    <w:rsid w:val="00991B88"/>
    <w:rsid w:val="009932E7"/>
    <w:rsid w:val="009A5753"/>
    <w:rsid w:val="009A579D"/>
    <w:rsid w:val="009C627A"/>
    <w:rsid w:val="009D1982"/>
    <w:rsid w:val="009E3297"/>
    <w:rsid w:val="009F734F"/>
    <w:rsid w:val="00A00716"/>
    <w:rsid w:val="00A00C46"/>
    <w:rsid w:val="00A059A7"/>
    <w:rsid w:val="00A12D57"/>
    <w:rsid w:val="00A14E78"/>
    <w:rsid w:val="00A246B6"/>
    <w:rsid w:val="00A33E17"/>
    <w:rsid w:val="00A33FF3"/>
    <w:rsid w:val="00A47E70"/>
    <w:rsid w:val="00A50CF0"/>
    <w:rsid w:val="00A64A3B"/>
    <w:rsid w:val="00A659B0"/>
    <w:rsid w:val="00A72E75"/>
    <w:rsid w:val="00A73A7A"/>
    <w:rsid w:val="00A75656"/>
    <w:rsid w:val="00A7671C"/>
    <w:rsid w:val="00A8223D"/>
    <w:rsid w:val="00A82D08"/>
    <w:rsid w:val="00A83755"/>
    <w:rsid w:val="00A9607D"/>
    <w:rsid w:val="00AA10B9"/>
    <w:rsid w:val="00AA23DE"/>
    <w:rsid w:val="00AA2CBC"/>
    <w:rsid w:val="00AA4C62"/>
    <w:rsid w:val="00AA53CA"/>
    <w:rsid w:val="00AB0FD5"/>
    <w:rsid w:val="00AB26CD"/>
    <w:rsid w:val="00AB3559"/>
    <w:rsid w:val="00AC3E90"/>
    <w:rsid w:val="00AC5820"/>
    <w:rsid w:val="00AC76FF"/>
    <w:rsid w:val="00AD01E4"/>
    <w:rsid w:val="00AD1C47"/>
    <w:rsid w:val="00AD1CD8"/>
    <w:rsid w:val="00AD7CDF"/>
    <w:rsid w:val="00AE08DE"/>
    <w:rsid w:val="00AE3538"/>
    <w:rsid w:val="00AE3AFB"/>
    <w:rsid w:val="00AE631E"/>
    <w:rsid w:val="00AE6BC0"/>
    <w:rsid w:val="00AF4596"/>
    <w:rsid w:val="00B03570"/>
    <w:rsid w:val="00B03B99"/>
    <w:rsid w:val="00B04CED"/>
    <w:rsid w:val="00B127DC"/>
    <w:rsid w:val="00B17F03"/>
    <w:rsid w:val="00B221F3"/>
    <w:rsid w:val="00B223C6"/>
    <w:rsid w:val="00B24A92"/>
    <w:rsid w:val="00B258BB"/>
    <w:rsid w:val="00B31EF5"/>
    <w:rsid w:val="00B35866"/>
    <w:rsid w:val="00B47958"/>
    <w:rsid w:val="00B51924"/>
    <w:rsid w:val="00B525A4"/>
    <w:rsid w:val="00B52A8E"/>
    <w:rsid w:val="00B53976"/>
    <w:rsid w:val="00B64C46"/>
    <w:rsid w:val="00B658C5"/>
    <w:rsid w:val="00B67B97"/>
    <w:rsid w:val="00B902A8"/>
    <w:rsid w:val="00B94765"/>
    <w:rsid w:val="00B9509C"/>
    <w:rsid w:val="00B959F0"/>
    <w:rsid w:val="00B968C8"/>
    <w:rsid w:val="00BA3EC5"/>
    <w:rsid w:val="00BA51D9"/>
    <w:rsid w:val="00BB1E35"/>
    <w:rsid w:val="00BB2F8D"/>
    <w:rsid w:val="00BB5DFC"/>
    <w:rsid w:val="00BB618F"/>
    <w:rsid w:val="00BC0174"/>
    <w:rsid w:val="00BC10A6"/>
    <w:rsid w:val="00BC1906"/>
    <w:rsid w:val="00BD279D"/>
    <w:rsid w:val="00BD6B4A"/>
    <w:rsid w:val="00BD6BB8"/>
    <w:rsid w:val="00BE499E"/>
    <w:rsid w:val="00BF4D50"/>
    <w:rsid w:val="00BF62EE"/>
    <w:rsid w:val="00C00FB8"/>
    <w:rsid w:val="00C17ECF"/>
    <w:rsid w:val="00C2487B"/>
    <w:rsid w:val="00C26965"/>
    <w:rsid w:val="00C2773C"/>
    <w:rsid w:val="00C33549"/>
    <w:rsid w:val="00C4268C"/>
    <w:rsid w:val="00C53E02"/>
    <w:rsid w:val="00C6097A"/>
    <w:rsid w:val="00C66574"/>
    <w:rsid w:val="00C66BA2"/>
    <w:rsid w:val="00C77306"/>
    <w:rsid w:val="00C77675"/>
    <w:rsid w:val="00C77AB5"/>
    <w:rsid w:val="00C86BEC"/>
    <w:rsid w:val="00C91932"/>
    <w:rsid w:val="00C95985"/>
    <w:rsid w:val="00CA4357"/>
    <w:rsid w:val="00CA7408"/>
    <w:rsid w:val="00CB153D"/>
    <w:rsid w:val="00CB21BE"/>
    <w:rsid w:val="00CB22F8"/>
    <w:rsid w:val="00CB2C5A"/>
    <w:rsid w:val="00CC5026"/>
    <w:rsid w:val="00CC68D0"/>
    <w:rsid w:val="00CD32FF"/>
    <w:rsid w:val="00CD78FA"/>
    <w:rsid w:val="00CE0BB4"/>
    <w:rsid w:val="00CE11F7"/>
    <w:rsid w:val="00CE5673"/>
    <w:rsid w:val="00D02DAD"/>
    <w:rsid w:val="00D03F9A"/>
    <w:rsid w:val="00D06D51"/>
    <w:rsid w:val="00D13E11"/>
    <w:rsid w:val="00D157B7"/>
    <w:rsid w:val="00D24991"/>
    <w:rsid w:val="00D25178"/>
    <w:rsid w:val="00D32122"/>
    <w:rsid w:val="00D3710C"/>
    <w:rsid w:val="00D4564E"/>
    <w:rsid w:val="00D50255"/>
    <w:rsid w:val="00D52711"/>
    <w:rsid w:val="00D660E3"/>
    <w:rsid w:val="00D66520"/>
    <w:rsid w:val="00D85AA1"/>
    <w:rsid w:val="00D861E1"/>
    <w:rsid w:val="00D9575B"/>
    <w:rsid w:val="00DA148F"/>
    <w:rsid w:val="00DA1ED8"/>
    <w:rsid w:val="00DA6E1D"/>
    <w:rsid w:val="00DB46B2"/>
    <w:rsid w:val="00DC1F64"/>
    <w:rsid w:val="00DC49FF"/>
    <w:rsid w:val="00DE2211"/>
    <w:rsid w:val="00DE34CF"/>
    <w:rsid w:val="00DE5E99"/>
    <w:rsid w:val="00DF0C0C"/>
    <w:rsid w:val="00DF5EAE"/>
    <w:rsid w:val="00DF71E4"/>
    <w:rsid w:val="00E047B6"/>
    <w:rsid w:val="00E076C8"/>
    <w:rsid w:val="00E11EDF"/>
    <w:rsid w:val="00E133F5"/>
    <w:rsid w:val="00E13F3D"/>
    <w:rsid w:val="00E20A9F"/>
    <w:rsid w:val="00E2781B"/>
    <w:rsid w:val="00E323DE"/>
    <w:rsid w:val="00E331B0"/>
    <w:rsid w:val="00E34898"/>
    <w:rsid w:val="00E3526E"/>
    <w:rsid w:val="00E37A8A"/>
    <w:rsid w:val="00E426A7"/>
    <w:rsid w:val="00E47C27"/>
    <w:rsid w:val="00E523FE"/>
    <w:rsid w:val="00E54169"/>
    <w:rsid w:val="00E600A0"/>
    <w:rsid w:val="00E627CA"/>
    <w:rsid w:val="00E72679"/>
    <w:rsid w:val="00E7668B"/>
    <w:rsid w:val="00E8298B"/>
    <w:rsid w:val="00E82A40"/>
    <w:rsid w:val="00E863BD"/>
    <w:rsid w:val="00E87BBF"/>
    <w:rsid w:val="00E905A0"/>
    <w:rsid w:val="00EA4189"/>
    <w:rsid w:val="00EB09B7"/>
    <w:rsid w:val="00EB1CC7"/>
    <w:rsid w:val="00EB53D4"/>
    <w:rsid w:val="00EC0CF0"/>
    <w:rsid w:val="00EC0DE7"/>
    <w:rsid w:val="00EC530A"/>
    <w:rsid w:val="00ED37A3"/>
    <w:rsid w:val="00ED45A4"/>
    <w:rsid w:val="00ED5CE2"/>
    <w:rsid w:val="00ED60D2"/>
    <w:rsid w:val="00ED7E5C"/>
    <w:rsid w:val="00EE0FC2"/>
    <w:rsid w:val="00EE7C55"/>
    <w:rsid w:val="00EE7D7C"/>
    <w:rsid w:val="00EF0C69"/>
    <w:rsid w:val="00EF4F46"/>
    <w:rsid w:val="00F24163"/>
    <w:rsid w:val="00F25D98"/>
    <w:rsid w:val="00F300FB"/>
    <w:rsid w:val="00F4035C"/>
    <w:rsid w:val="00F41864"/>
    <w:rsid w:val="00F4452D"/>
    <w:rsid w:val="00F503B5"/>
    <w:rsid w:val="00F54582"/>
    <w:rsid w:val="00F575A3"/>
    <w:rsid w:val="00F61EDB"/>
    <w:rsid w:val="00F6261C"/>
    <w:rsid w:val="00F666A3"/>
    <w:rsid w:val="00F8041F"/>
    <w:rsid w:val="00FA23ED"/>
    <w:rsid w:val="00FA3538"/>
    <w:rsid w:val="00FB0AC1"/>
    <w:rsid w:val="00FB2A98"/>
    <w:rsid w:val="00FB5528"/>
    <w:rsid w:val="00FB5E9A"/>
    <w:rsid w:val="00FB6386"/>
    <w:rsid w:val="00FC513A"/>
    <w:rsid w:val="00FD2273"/>
    <w:rsid w:val="00FD38ED"/>
    <w:rsid w:val="00FD5220"/>
    <w:rsid w:val="00FD6584"/>
    <w:rsid w:val="00FD6D3C"/>
    <w:rsid w:val="00FD73BE"/>
    <w:rsid w:val="00FE3C67"/>
    <w:rsid w:val="00FE4924"/>
    <w:rsid w:val="00FE795A"/>
    <w:rsid w:val="00FF4B59"/>
    <w:rsid w:val="00FF4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character" w:customStyle="1" w:styleId="CRCoverPageChar">
    <w:name w:val="CR Cover Page Char"/>
    <w:link w:val="CRCoverPage"/>
    <w:rsid w:val="005078A6"/>
    <w:rPr>
      <w:rFonts w:ascii="Arial" w:hAnsi="Arial"/>
      <w:lang w:val="en-GB" w:eastAsia="en-US"/>
    </w:rPr>
  </w:style>
  <w:style w:type="paragraph" w:customStyle="1" w:styleId="14">
    <w:name w:val="목록 단락1"/>
    <w:basedOn w:val="Normal"/>
    <w:uiPriority w:val="34"/>
    <w:qFormat/>
    <w:rsid w:val="00710AB5"/>
    <w:pPr>
      <w:snapToGrid w:val="0"/>
      <w:spacing w:beforeLines="50" w:after="100" w:afterAutospacing="1" w:line="256" w:lineRule="auto"/>
      <w:ind w:leftChars="400" w:left="840"/>
      <w:jc w:val="both"/>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357779">
      <w:bodyDiv w:val="1"/>
      <w:marLeft w:val="0"/>
      <w:marRight w:val="0"/>
      <w:marTop w:val="0"/>
      <w:marBottom w:val="0"/>
      <w:divBdr>
        <w:top w:val="none" w:sz="0" w:space="0" w:color="auto"/>
        <w:left w:val="none" w:sz="0" w:space="0" w:color="auto"/>
        <w:bottom w:val="none" w:sz="0" w:space="0" w:color="auto"/>
        <w:right w:val="none" w:sz="0" w:space="0" w:color="auto"/>
      </w:divBdr>
    </w:div>
    <w:div w:id="174483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FE6FF-4762-4C4A-8A80-88A8DECB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530</Words>
  <Characters>2813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2020-05-08T07:21:00Z</dcterms:created>
  <dcterms:modified xsi:type="dcterms:W3CDTF">2020-05-08T07:21:00Z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